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00F575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9034FA">
        <w:rPr>
          <w:b/>
          <w:i/>
          <w:noProof/>
          <w:sz w:val="28"/>
        </w:rPr>
        <w:t>1</w:t>
      </w:r>
      <w:r w:rsidR="002532FF">
        <w:rPr>
          <w:b/>
          <w:i/>
          <w:noProof/>
          <w:sz w:val="28"/>
        </w:rPr>
        <w:t>19</w:t>
      </w:r>
      <w:r w:rsidR="00034AD6">
        <w:rPr>
          <w:b/>
          <w:i/>
          <w:noProof/>
          <w:sz w:val="28"/>
        </w:rPr>
        <w:t>42</w:t>
      </w:r>
    </w:p>
    <w:p w14:paraId="30A30E8C" w14:textId="5A579B4C" w:rsidR="004563C5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6229BEE7" w:rsidR="001E41F3" w:rsidRPr="00410371" w:rsidRDefault="0018450A" w:rsidP="0018450A">
            <w:pPr>
              <w:pStyle w:val="CRCoverPage"/>
              <w:spacing w:after="0"/>
              <w:jc w:val="center"/>
              <w:rPr>
                <w:noProof/>
              </w:rPr>
            </w:pPr>
            <w:r w:rsidRPr="0018450A">
              <w:rPr>
                <w:b/>
                <w:noProof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4C519EA2" w:rsidR="001E41F3" w:rsidRPr="00410371" w:rsidRDefault="00AF6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18C2BB35" w:rsidR="001E41F3" w:rsidRDefault="00233337" w:rsidP="00233337">
            <w:pPr>
              <w:pStyle w:val="CRCoverPage"/>
              <w:spacing w:after="0"/>
              <w:rPr>
                <w:noProof/>
              </w:rPr>
            </w:pPr>
            <w:r w:rsidRPr="00233337">
              <w:rPr>
                <w:noProof/>
              </w:rPr>
              <w:t>CR to add PC3 Pi/2 BPSK DMRS for IE powerBoostPi2BPSK = 0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63ADBF08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ED4820">
              <w:rPr>
                <w:noProof/>
              </w:rPr>
              <w:t>, T-Mobile, AT</w:t>
            </w:r>
            <w:r w:rsidR="00034AD6">
              <w:rPr>
                <w:noProof/>
              </w:rPr>
              <w:t>&amp;</w:t>
            </w:r>
            <w:r w:rsidR="00ED4820">
              <w:rPr>
                <w:noProof/>
              </w:rPr>
              <w:t>T, Verizon, KDDI</w:t>
            </w:r>
            <w:r w:rsidR="002A1ED0">
              <w:rPr>
                <w:noProof/>
              </w:rPr>
              <w:t xml:space="preserve">, </w:t>
            </w:r>
            <w:r w:rsidR="00943E69">
              <w:rPr>
                <w:noProof/>
              </w:rPr>
              <w:t>Nokia</w:t>
            </w:r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1CEB4BF4" w:rsidR="001E41F3" w:rsidRDefault="009514C2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</w:t>
            </w:r>
            <w:r w:rsidR="0085060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0A4BB209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F6E67">
              <w:rPr>
                <w:noProof/>
              </w:rPr>
              <w:t>08-28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77777777" w:rsidR="001E41F3" w:rsidRDefault="00CC16A1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F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150F0" w14:textId="59096976" w:rsidR="00B255A5" w:rsidRDefault="001F6D4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The WID request from RAN1 to RAN4 was “Identify impact on RF requirements for the reduced PAPR pi/2-BPSK DMRS for FR1 and, if nee</w:t>
            </w:r>
            <w:r w:rsidR="00922071" w:rsidRPr="004D1390">
              <w:rPr>
                <w:rFonts w:ascii="Arial" w:hAnsi="Arial" w:cs="Arial"/>
                <w:bCs/>
                <w:lang w:val="en-US"/>
              </w:rPr>
              <w:t>d</w:t>
            </w:r>
            <w:r w:rsidRPr="004D1390">
              <w:rPr>
                <w:rFonts w:ascii="Arial" w:hAnsi="Arial" w:cs="Arial"/>
                <w:bCs/>
                <w:lang w:val="en-US"/>
              </w:rPr>
              <w:t>ed, specify RF requirements”</w:t>
            </w:r>
          </w:p>
          <w:p w14:paraId="02E7ADC5" w14:textId="77777777" w:rsidR="004D1390" w:rsidRDefault="004D139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Justification for new requirements:</w:t>
            </w:r>
          </w:p>
          <w:p w14:paraId="6E05C08F" w14:textId="0F8B5022" w:rsid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Reduces MPRs with existing PC3 assumptions </w:t>
            </w:r>
            <w:r w:rsidR="00BE3D1C"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/>
                <w:bCs/>
                <w:lang w:val="en-US"/>
              </w:rPr>
              <w:t>within existing framework of pi/2_BPSK spectral shaping</w:t>
            </w:r>
          </w:p>
          <w:p w14:paraId="76A15D44" w14:textId="5B6FE089" w:rsidR="004D1390" w:rsidRP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This can be an optional capability to respect UE vendors decision to implement</w:t>
            </w:r>
          </w:p>
          <w:p w14:paraId="76744309" w14:textId="69DE55E0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</w:rPr>
              <w:t xml:space="preserve">In RAN#95-e MPR enhancement for a new waveform configuration of pi/2 BPSK DMRS with pi/2 BPSK data (PBD) was presented </w:t>
            </w:r>
            <w:r w:rsidRPr="00B255A5">
              <w:rPr>
                <w:rFonts w:ascii="Arial" w:hAnsi="Arial" w:cs="Arial"/>
                <w:bCs/>
                <w:szCs w:val="18"/>
                <w:lang w:eastAsia="en-GB"/>
              </w:rPr>
              <w:t>R4-2006822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619EC27B" w14:textId="3F62D1E8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In TS38.101-1 section 6.2.2 the MPR table 6.2.2-1 </w:t>
            </w:r>
            <w:r w:rsidR="00444069">
              <w:rPr>
                <w:rFonts w:ascii="Arial" w:hAnsi="Arial" w:cs="Arial"/>
                <w:bCs/>
                <w:lang w:val="en-US"/>
              </w:rPr>
              <w:t>is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modified to include the PBD waveform with its associated MPRs for PC3. </w:t>
            </w:r>
          </w:p>
          <w:p w14:paraId="374A0F99" w14:textId="3EB41011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PBD waveforms MPR enhancement is achieved through PAPR reduction </w:t>
            </w:r>
            <w:r w:rsidR="000E517E" w:rsidRPr="00B255A5">
              <w:rPr>
                <w:rFonts w:ascii="Arial" w:hAnsi="Arial" w:cs="Arial"/>
                <w:bCs/>
                <w:lang w:val="en-US"/>
              </w:rPr>
              <w:t>using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FDSS filtering. Therefore, in section 6.4.2.4.1 a new IE, </w:t>
            </w:r>
            <w:r w:rsidRPr="00B255A5">
              <w:rPr>
                <w:rFonts w:ascii="Arial" w:hAnsi="Arial" w:cs="Arial"/>
              </w:rPr>
              <w:t>DMRSPi2BPSK, and a new UE capability, DMRS-pi2BPSK-supported, is introduced to enable all PBD waveforms to use the EVM equalizer coefficients for Pi/2 BPSK defined in table 6.4.2.4.1-1 and filtering described in section 6.4.2.4.1.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750C9986" w14:textId="13846106" w:rsidR="007B195B" w:rsidRPr="000724D2" w:rsidRDefault="00ED4820" w:rsidP="000724D2">
            <w:pPr>
              <w:pStyle w:val="ListParagraph"/>
              <w:numPr>
                <w:ilvl w:val="0"/>
                <w:numId w:val="2"/>
              </w:numPr>
              <w:rPr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PAPR’s of PBD waveforms are either similar or lower than CZ DMRS/pi/2 BPSK data waveforms depending on its filtering </w:t>
            </w:r>
            <w:proofErr w:type="spellStart"/>
            <w:r w:rsidRPr="00B255A5">
              <w:rPr>
                <w:rFonts w:ascii="Arial" w:hAnsi="Arial" w:cs="Arial"/>
                <w:bCs/>
                <w:lang w:val="en-US"/>
              </w:rPr>
              <w:t>characterisitcs</w:t>
            </w:r>
            <w:proofErr w:type="spellEnd"/>
            <w:r w:rsidRPr="00B255A5">
              <w:rPr>
                <w:rFonts w:ascii="Arial" w:hAnsi="Arial" w:cs="Arial"/>
                <w:bCs/>
                <w:lang w:val="en-US"/>
              </w:rPr>
              <w:t>. Therefore, sections 6.2.3 and 6.2A.2.4 states that the A-MPRs and intra-band MPR values defined for CZ DMRS with pi/2 BPSK data can be used for PBD waveforms as well.</w:t>
            </w:r>
            <w:r w:rsidRPr="00897EE5">
              <w:rPr>
                <w:bCs/>
                <w:lang w:val="en-US"/>
              </w:rPr>
              <w:t xml:space="preserve"> 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4D1390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69034E03" w:rsidR="007B195B" w:rsidRDefault="007B195B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9224F6">
              <w:rPr>
                <w:noProof/>
              </w:rPr>
              <w:t xml:space="preserve">MPR requirements for </w:t>
            </w:r>
            <w:r w:rsidR="009514C2">
              <w:rPr>
                <w:noProof/>
              </w:rPr>
              <w:t>Pi/2 BPSK DMRS</w:t>
            </w:r>
            <w:r>
              <w:rPr>
                <w:noProof/>
              </w:rPr>
              <w:t xml:space="preserve"> </w:t>
            </w:r>
            <w:r w:rsidR="00897EE5">
              <w:rPr>
                <w:noProof/>
              </w:rPr>
              <w:t xml:space="preserve"> 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77777777" w:rsidR="007B195B" w:rsidRDefault="009514C2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Pi/2 BPSK DMRS</w:t>
            </w:r>
            <w:r w:rsidR="007B195B">
              <w:rPr>
                <w:noProof/>
                <w:lang w:eastAsia="zh-CN"/>
              </w:rPr>
              <w:t xml:space="preserve"> feature will not be supported</w:t>
            </w:r>
            <w:r w:rsidR="007B195B">
              <w:rPr>
                <w:noProof/>
              </w:rPr>
              <w:t>.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7B8DFAAD" w:rsidR="00172778" w:rsidRDefault="00406E70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B16B86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B16B86">
              <w:rPr>
                <w:noProof/>
              </w:rPr>
              <w:t>6.2A.2.4, 6.2.3, 6.4.2</w:t>
            </w:r>
            <w:r w:rsidR="007A53CF">
              <w:rPr>
                <w:noProof/>
              </w:rPr>
              <w:t>.4.1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09CD897D" w:rsidR="00172778" w:rsidRDefault="0085060F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2D203C94" w:rsidR="00172778" w:rsidRDefault="0085060F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D64BE" w14:textId="4093368C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3" w:name="_Toc29801716"/>
      <w:bookmarkStart w:id="4" w:name="_Toc29802140"/>
      <w:bookmarkStart w:id="5" w:name="_Toc29802765"/>
      <w:bookmarkStart w:id="6" w:name="_Toc36107507"/>
      <w:bookmarkStart w:id="7" w:name="_Toc37251266"/>
      <w:bookmarkStart w:id="8" w:name="_Toc45888068"/>
      <w:bookmarkStart w:id="9" w:name="_Toc45888667"/>
      <w:bookmarkStart w:id="10" w:name="_Toc21344233"/>
      <w:bookmarkStart w:id="11" w:name="_Toc29801717"/>
      <w:bookmarkStart w:id="12" w:name="_Toc29802141"/>
      <w:bookmarkStart w:id="13" w:name="_Toc29802766"/>
      <w:bookmarkStart w:id="14" w:name="_Toc36107508"/>
      <w:bookmarkStart w:id="15" w:name="_Toc37251267"/>
      <w:bookmarkStart w:id="16" w:name="_Toc45888069"/>
      <w:bookmarkStart w:id="17" w:name="_Toc45888668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558E8386" w14:textId="37674060" w:rsidR="007B06E2" w:rsidRPr="001C0CC4" w:rsidRDefault="007B06E2" w:rsidP="007B06E2">
      <w:pPr>
        <w:pStyle w:val="Heading2"/>
        <w:ind w:left="0" w:firstLine="0"/>
      </w:pPr>
      <w:r w:rsidRPr="001C0CC4">
        <w:t>6.2</w:t>
      </w:r>
      <w:r w:rsidRPr="001C0CC4">
        <w:tab/>
        <w:t>Transmitter power</w:t>
      </w:r>
      <w:bookmarkEnd w:id="3"/>
      <w:bookmarkEnd w:id="4"/>
      <w:bookmarkEnd w:id="5"/>
      <w:bookmarkEnd w:id="6"/>
      <w:bookmarkEnd w:id="7"/>
      <w:bookmarkEnd w:id="8"/>
      <w:bookmarkEnd w:id="9"/>
    </w:p>
    <w:p w14:paraId="57589434" w14:textId="77777777" w:rsidR="007B06E2" w:rsidRPr="007B06E2" w:rsidRDefault="007B06E2" w:rsidP="007B06E2">
      <w:pPr>
        <w:pStyle w:val="Heading3"/>
        <w:ind w:left="0" w:firstLine="0"/>
        <w:rPr>
          <w:lang w:eastAsia="zh-CN"/>
        </w:rPr>
      </w:pPr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3A77A3" w14:textId="77777777" w:rsidR="007B06E2" w:rsidRDefault="007B06E2" w:rsidP="007B06E2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18" w:name="_Toc21344234"/>
      <w:bookmarkStart w:id="19" w:name="_Toc29801718"/>
      <w:bookmarkStart w:id="20" w:name="_Toc29802142"/>
      <w:bookmarkStart w:id="21" w:name="_Toc29802767"/>
      <w:bookmarkStart w:id="22" w:name="_Toc36107509"/>
      <w:bookmarkStart w:id="23" w:name="_Toc37251268"/>
      <w:bookmarkStart w:id="24" w:name="_Toc45888070"/>
      <w:bookmarkStart w:id="25" w:name="_Toc45888669"/>
      <w:r w:rsidRPr="007B06E2">
        <w:rPr>
          <w:rFonts w:ascii="Arial" w:eastAsia="MS Mincho" w:hAnsi="Arial"/>
          <w:sz w:val="28"/>
        </w:rPr>
        <w:t>6.2.2</w:t>
      </w:r>
      <w:r w:rsidRPr="007B06E2">
        <w:rPr>
          <w:rFonts w:ascii="Arial" w:eastAsia="MS Mincho" w:hAnsi="Arial"/>
          <w:sz w:val="28"/>
        </w:rPr>
        <w:tab/>
      </w:r>
      <w:r w:rsidRPr="007B06E2">
        <w:rPr>
          <w:rFonts w:ascii="Arial" w:eastAsia="MS Mincho" w:hAnsi="Arial"/>
          <w:sz w:val="28"/>
          <w:lang w:eastAsia="zh-CN"/>
        </w:rPr>
        <w:t xml:space="preserve">UE </w:t>
      </w:r>
      <w:r w:rsidRPr="007B06E2">
        <w:rPr>
          <w:rFonts w:ascii="Arial" w:eastAsia="MS Mincho" w:hAnsi="Arial"/>
          <w:sz w:val="28"/>
        </w:rPr>
        <w:t>maximum output power reduction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442705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0B99977A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Channel bandwidth ≤ 100 </w:t>
      </w:r>
      <w:proofErr w:type="spellStart"/>
      <w:r w:rsidRPr="007B06E2">
        <w:rPr>
          <w:rFonts w:eastAsia="MS Mincho"/>
        </w:rPr>
        <w:t>MHz.</w:t>
      </w:r>
      <w:proofErr w:type="spellEnd"/>
    </w:p>
    <w:p w14:paraId="1E54E0B1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Relative channel bandwidth ≤ 4 % for TDD bands and ≤ 3 % for FDD bands. Unless otherwise stated,</w:t>
      </w:r>
      <w:r w:rsidRPr="007B06E2">
        <w:rPr>
          <w:rFonts w:eastAsia="MS Mincho" w:hint="eastAsia"/>
          <w:lang w:val="en-US" w:eastAsia="zh-CN"/>
        </w:rPr>
        <w:t xml:space="preserve">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set to zero.</w:t>
      </w:r>
    </w:p>
    <w:p w14:paraId="393CA7B4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  <w:lang w:val="en-US" w:eastAsia="zh-CN"/>
        </w:rPr>
        <w:t>If</w:t>
      </w:r>
      <w:r w:rsidRPr="007B06E2">
        <w:rPr>
          <w:rFonts w:eastAsia="MS Mincho" w:hint="eastAsia"/>
          <w:lang w:val="en-US" w:eastAsia="zh-CN"/>
        </w:rPr>
        <w:t xml:space="preserve"> the relative channel bandwidth is larger than 4% for TDD bands or 3% for FDD bands,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defined</w:t>
      </w:r>
      <w:r w:rsidRPr="007B06E2">
        <w:rPr>
          <w:rFonts w:eastAsia="MS Mincho" w:hint="eastAsia"/>
          <w:lang w:val="en-US" w:eastAsia="zh-CN"/>
        </w:rPr>
        <w:t xml:space="preserve"> in Table 6.2.2-3.</w:t>
      </w:r>
    </w:p>
    <w:p w14:paraId="66FA84EF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Where relative channel </w:t>
      </w:r>
      <w:proofErr w:type="spellStart"/>
      <w:r w:rsidRPr="007B06E2">
        <w:rPr>
          <w:rFonts w:eastAsia="MS Mincho"/>
        </w:rPr>
        <w:t>bandwith</w:t>
      </w:r>
      <w:proofErr w:type="spellEnd"/>
      <w:r w:rsidRPr="007B06E2">
        <w:rPr>
          <w:rFonts w:eastAsia="MS Mincho"/>
        </w:rPr>
        <w:t xml:space="preserve"> = 2*</w:t>
      </w:r>
      <w:proofErr w:type="spellStart"/>
      <w:r w:rsidRPr="007B06E2">
        <w:rPr>
          <w:rFonts w:eastAsia="MS Mincho"/>
        </w:rPr>
        <w:t>BW</w:t>
      </w:r>
      <w:r w:rsidRPr="007B06E2">
        <w:rPr>
          <w:rFonts w:eastAsia="MS Mincho"/>
          <w:vertAlign w:val="subscript"/>
        </w:rPr>
        <w:t>Channel</w:t>
      </w:r>
      <w:proofErr w:type="spellEnd"/>
      <w:r w:rsidRPr="007B06E2">
        <w:rPr>
          <w:rFonts w:eastAsia="MS Mincho"/>
          <w:vertAlign w:val="subscript"/>
        </w:rPr>
        <w:t xml:space="preserve"> </w:t>
      </w:r>
      <w:r w:rsidRPr="007B06E2">
        <w:rPr>
          <w:rFonts w:eastAsia="MS Mincho"/>
        </w:rPr>
        <w:t>/ (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UL_low</w:t>
      </w:r>
      <w:proofErr w:type="spellEnd"/>
      <w:r w:rsidRPr="007B06E2">
        <w:rPr>
          <w:rFonts w:eastAsia="MS Mincho"/>
        </w:rPr>
        <w:t xml:space="preserve"> + 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UL_high</w:t>
      </w:r>
      <w:proofErr w:type="spellEnd"/>
      <w:r w:rsidRPr="007B06E2">
        <w:rPr>
          <w:rFonts w:eastAsia="MS Mincho"/>
        </w:rPr>
        <w:t xml:space="preserve">) </w:t>
      </w:r>
    </w:p>
    <w:p w14:paraId="33CAB392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257AD5A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7B06E2" w:rsidRPr="007B06E2" w14:paraId="42210C71" w14:textId="77777777" w:rsidTr="00272BB7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09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D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5EDFA9F8" w14:textId="77777777" w:rsidTr="00272BB7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3A9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E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B50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5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3574C1" w:rsidRPr="007B06E2" w14:paraId="7C0FAF38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86F9A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DFT-s-OFDM </w:t>
            </w:r>
          </w:p>
          <w:p w14:paraId="1E2E3EF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33CB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251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2B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1.2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0D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</w:tr>
      <w:tr w:rsidR="003574C1" w:rsidRPr="007B06E2" w14:paraId="18C16E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1F86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2643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256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2D8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9A4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</w:tr>
      <w:tr w:rsidR="008E2AD2" w:rsidRPr="007B06E2" w14:paraId="5BE07A06" w14:textId="77777777" w:rsidTr="00272BB7">
        <w:trPr>
          <w:jc w:val="center"/>
          <w:ins w:id="26" w:author="Chan Fernando" w:date="2020-07-21T12:21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41F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7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4FC3" w14:textId="02635636" w:rsidR="008E2AD2" w:rsidRPr="007B06E2" w:rsidRDefault="003574C1" w:rsidP="008E2AD2">
            <w:pPr>
              <w:keepNext/>
              <w:keepLines/>
              <w:spacing w:after="0"/>
              <w:jc w:val="center"/>
              <w:rPr>
                <w:ins w:id="28" w:author="Chan Fernando" w:date="2020-07-21T12:21:00Z"/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Pi/2 BPSK w Pi/2 BPSK DMRS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842" w14:textId="7695E0CA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9" w:author="Chan Fernando" w:date="2020-07-21T12:21:00Z"/>
                <w:rFonts w:ascii="Arial" w:eastAsia="MS Mincho" w:hAnsi="Arial" w:cs="Arial"/>
                <w:sz w:val="18"/>
              </w:rPr>
            </w:pPr>
            <w:ins w:id="30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</w:ins>
            <w:ins w:id="31" w:author="Chan Fernando" w:date="2020-08-26T09:14:00Z">
              <w:r w:rsidR="0039353C">
                <w:rPr>
                  <w:rFonts w:ascii="Arial" w:eastAsia="MS Mincho" w:hAnsi="Arial" w:cs="Arial"/>
                  <w:sz w:val="18"/>
                </w:rPr>
                <w:t>.5</w:t>
              </w:r>
            </w:ins>
            <w:ins w:id="32" w:author="Chan Fernando" w:date="2020-07-21T12:21:00Z"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D0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3" w:author="Chan Fernando" w:date="2020-07-21T12:21:00Z"/>
                <w:rFonts w:ascii="Arial" w:eastAsia="MS Mincho" w:hAnsi="Arial" w:cs="Arial"/>
                <w:sz w:val="18"/>
              </w:rPr>
            </w:pPr>
            <w:ins w:id="34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D87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5" w:author="Chan Fernando" w:date="2020-07-21T12:21:00Z"/>
                <w:rFonts w:ascii="Arial" w:eastAsia="MS Mincho" w:hAnsi="Arial" w:cs="Arial"/>
                <w:sz w:val="18"/>
              </w:rPr>
            </w:pPr>
            <w:ins w:id="36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</w:tr>
      <w:tr w:rsidR="007B06E2" w:rsidRPr="007B06E2" w14:paraId="34320507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62B0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04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4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21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7114B745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79A7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3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90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24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C8F4B19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7D0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53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A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1B90C2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C00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53A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E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59608455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7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50828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49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9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9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8AC827B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C188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A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A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69866E68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667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CF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5E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6DC65C63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8DC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11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F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  <w:tr w:rsidR="007B06E2" w:rsidRPr="007B06E2" w14:paraId="75545781" w14:textId="77777777" w:rsidTr="00272BB7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C49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1: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TDD mode with Pi/2 BPSK modulation and </w:t>
            </w:r>
            <w:bookmarkStart w:id="37" w:name="_Hlk525291220"/>
            <w:r w:rsidRPr="007B06E2">
              <w:rPr>
                <w:rFonts w:ascii="Arial" w:eastAsia="MS Mincho" w:hAnsi="Arial"/>
                <w:sz w:val="18"/>
              </w:rPr>
              <w:t xml:space="preserve">UE indicates support for UE capability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powerBoosting-pi2BPSK</w:t>
            </w:r>
            <w:r w:rsidRPr="007B06E2" w:rsidDel="00B4601F">
              <w:rPr>
                <w:rFonts w:ascii="Arial" w:eastAsia="MS Mincho" w:hAnsi="Arial"/>
                <w:i/>
                <w:sz w:val="18"/>
              </w:rPr>
              <w:t xml:space="preserve"> </w:t>
            </w:r>
            <w:bookmarkEnd w:id="37"/>
            <w:r w:rsidRPr="007B06E2">
              <w:rPr>
                <w:rFonts w:ascii="Arial" w:eastAsia="MS Mincho" w:hAnsi="Arial"/>
                <w:sz w:val="18"/>
              </w:rPr>
              <w:t xml:space="preserve">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>is set to 1 and 40 % or less slots in radio frame are used for UL transmission for bands n40, n41, n77, n78 and n79. The reference power of 0 dB MPR is 26 dBm.</w:t>
            </w:r>
          </w:p>
          <w:p w14:paraId="5956E321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2: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3FADECFE" w14:textId="77777777" w:rsidR="007B06E2" w:rsidRPr="007B06E2" w:rsidRDefault="007B06E2" w:rsidP="007B06E2">
      <w:pPr>
        <w:rPr>
          <w:rFonts w:eastAsia="MS Mincho"/>
        </w:rPr>
      </w:pPr>
    </w:p>
    <w:p w14:paraId="0E69B34E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06E2" w:rsidRPr="007B06E2" w14:paraId="326245DB" w14:textId="77777777" w:rsidTr="00272BB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17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2F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02248504" w14:textId="77777777" w:rsidTr="00272BB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A850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6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EC6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62F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7B06E2" w:rsidRPr="007B06E2" w14:paraId="71E7185F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F9CB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lastRenderedPageBreak/>
              <w:t xml:space="preserve">DFT-s-OFDM </w:t>
            </w:r>
          </w:p>
          <w:p w14:paraId="47FC873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B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B64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6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21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7B06E2" w:rsidRPr="007B06E2" w14:paraId="516C790A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AD68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5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1BC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B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160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68A7284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C54B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EE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3C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4CC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E2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3509ADF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C04EE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F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7D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A91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07F7DADC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036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3B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C2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2A7870F7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3D29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2403765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FB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21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3D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31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40F1A3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28B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EB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FB0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C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477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132908F1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6CA1D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F5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F4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2FE0FFB5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2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E1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3F8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</w:tbl>
    <w:p w14:paraId="2BB04715" w14:textId="69B3D9C2" w:rsidR="001F244A" w:rsidRPr="00767FBB" w:rsidRDefault="006303EC" w:rsidP="00767FB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3B16D817" w14:textId="77777777" w:rsidR="001F244A" w:rsidRPr="001F244A" w:rsidRDefault="001F244A" w:rsidP="001F244A">
      <w:pPr>
        <w:rPr>
          <w:lang w:eastAsia="zh-CN"/>
        </w:rPr>
      </w:pPr>
    </w:p>
    <w:p w14:paraId="30226248" w14:textId="77777777" w:rsidR="001D6CD7" w:rsidRPr="007B06E2" w:rsidRDefault="001D6CD7" w:rsidP="001D6CD7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95A2529" w14:textId="77777777" w:rsidR="006303EC" w:rsidRPr="001C0CC4" w:rsidRDefault="006303EC" w:rsidP="006303EC">
      <w:pPr>
        <w:pStyle w:val="Heading3"/>
        <w:ind w:left="0" w:firstLine="0"/>
      </w:pPr>
      <w:bookmarkStart w:id="38" w:name="_Toc21344235"/>
      <w:bookmarkStart w:id="39" w:name="_Toc29801719"/>
      <w:bookmarkStart w:id="40" w:name="_Toc29802143"/>
      <w:bookmarkStart w:id="41" w:name="_Toc29802768"/>
      <w:bookmarkStart w:id="42" w:name="_Toc36107510"/>
      <w:bookmarkStart w:id="43" w:name="_Toc37251269"/>
      <w:bookmarkStart w:id="44" w:name="_Toc45888071"/>
      <w:bookmarkStart w:id="45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25053DD" w14:textId="77777777" w:rsidR="006303EC" w:rsidRPr="001C0CC4" w:rsidRDefault="006303EC" w:rsidP="006303EC">
      <w:pPr>
        <w:pStyle w:val="Heading4"/>
        <w:ind w:left="0" w:firstLine="0"/>
      </w:pPr>
      <w:bookmarkStart w:id="46" w:name="_Toc21344236"/>
      <w:bookmarkStart w:id="47" w:name="_Toc29801720"/>
      <w:bookmarkStart w:id="48" w:name="_Toc29802144"/>
      <w:bookmarkStart w:id="49" w:name="_Toc29802769"/>
      <w:bookmarkStart w:id="50" w:name="_Toc36107511"/>
      <w:bookmarkStart w:id="51" w:name="_Toc37251270"/>
      <w:bookmarkStart w:id="52" w:name="_Toc45888072"/>
      <w:bookmarkStart w:id="53" w:name="_Toc45888671"/>
      <w:r w:rsidRPr="001C0CC4">
        <w:t>6.2.3.1</w:t>
      </w:r>
      <w:r w:rsidRPr="001C0CC4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EAE0114" w14:textId="77777777" w:rsidR="006303EC" w:rsidRPr="001C0CC4" w:rsidRDefault="006303EC" w:rsidP="006303EC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46C3428" w14:textId="77777777" w:rsidR="006303EC" w:rsidRPr="001C0CC4" w:rsidRDefault="006303EC" w:rsidP="006303EC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5619D5D8" w14:textId="77777777" w:rsidR="006303EC" w:rsidRPr="001C0CC4" w:rsidRDefault="006303EC" w:rsidP="006303EC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382DAE37" w14:textId="77777777" w:rsidR="006303EC" w:rsidRPr="00E456D0" w:rsidRDefault="006303EC" w:rsidP="006303EC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43E7B75B" w14:textId="279A59EB" w:rsidR="00767FBB" w:rsidRDefault="006303EC" w:rsidP="00767FBB">
      <w:pPr>
        <w:spacing w:after="0"/>
      </w:pPr>
      <w:ins w:id="54" w:author="Chan Fernando" w:date="2020-07-22T10:36:00Z">
        <w:r>
          <w:t>U</w:t>
        </w:r>
        <w:r w:rsidRPr="006303EC">
          <w:t>nless otherwise specified, pi/2 BPSK</w:t>
        </w:r>
      </w:ins>
      <w:r w:rsidR="00353ADC">
        <w:t xml:space="preserve"> </w:t>
      </w:r>
      <w:ins w:id="55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56" w:author="Chan Fernando" w:date="2020-07-22T10:36:00Z">
        <w:r w:rsidRPr="006303EC">
          <w:t>refers to both variants of pi/2 BPSK referenced in 6.2.2</w:t>
        </w:r>
        <w:r>
          <w:t xml:space="preserve"> table</w:t>
        </w:r>
      </w:ins>
      <w:ins w:id="57" w:author="Chan Fernando" w:date="2020-07-22T10:37:00Z">
        <w:r>
          <w:t>s 6.2.2-1.</w:t>
        </w:r>
      </w:ins>
    </w:p>
    <w:p w14:paraId="04398024" w14:textId="2B71FC78" w:rsidR="001D6CD7" w:rsidRDefault="001D6CD7" w:rsidP="00767FBB">
      <w:pPr>
        <w:spacing w:after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EEF5C56" w14:textId="77777777" w:rsidR="00767FBB" w:rsidRPr="00767FBB" w:rsidRDefault="00767FBB" w:rsidP="00767FBB">
      <w:pPr>
        <w:spacing w:after="0"/>
      </w:pPr>
    </w:p>
    <w:p w14:paraId="25EA6AE5" w14:textId="637804E4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58" w:name="_Toc21344255"/>
      <w:bookmarkStart w:id="59" w:name="_Toc29801741"/>
      <w:bookmarkStart w:id="60" w:name="_Toc29802165"/>
      <w:bookmarkStart w:id="61" w:name="_Toc29802790"/>
      <w:bookmarkStart w:id="62" w:name="_Toc36107532"/>
      <w:bookmarkStart w:id="63" w:name="_Toc37251298"/>
      <w:bookmarkStart w:id="64" w:name="_Toc45888101"/>
      <w:bookmarkStart w:id="65" w:name="_Toc4588870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592BF85" w14:textId="6AA0625D" w:rsidR="00074CE0" w:rsidRPr="001C0CC4" w:rsidRDefault="00074CE0" w:rsidP="00074CE0">
      <w:pPr>
        <w:pStyle w:val="Heading2"/>
        <w:ind w:left="0" w:firstLine="0"/>
      </w:pPr>
      <w:r w:rsidRPr="001C0CC4">
        <w:t>6.2A</w:t>
      </w:r>
      <w:r w:rsidRPr="001C0CC4">
        <w:tab/>
        <w:t>Transmitter power for CA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9CA1248" w14:textId="77777777" w:rsidR="00074CE0" w:rsidRPr="001C0CC4" w:rsidRDefault="00074CE0" w:rsidP="00074CE0">
      <w:pPr>
        <w:pStyle w:val="Heading3"/>
        <w:ind w:left="0" w:firstLine="0"/>
      </w:pPr>
      <w:bookmarkStart w:id="66" w:name="_Toc21344256"/>
      <w:bookmarkStart w:id="67" w:name="_Toc29801742"/>
      <w:bookmarkStart w:id="68" w:name="_Toc29802166"/>
      <w:bookmarkStart w:id="69" w:name="_Toc29802791"/>
      <w:bookmarkStart w:id="70" w:name="_Toc36107533"/>
      <w:bookmarkStart w:id="71" w:name="_Toc37251299"/>
      <w:bookmarkStart w:id="72" w:name="_Toc45888102"/>
      <w:bookmarkStart w:id="73" w:name="_Toc45888701"/>
      <w:r w:rsidRPr="001C0CC4">
        <w:t>6.2A.1</w:t>
      </w:r>
      <w:r w:rsidRPr="001C0CC4">
        <w:tab/>
        <w:t>UE maximum output power for CA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82C1A24" w14:textId="77777777" w:rsidR="00074CE0" w:rsidRPr="001C0CC4" w:rsidRDefault="00074CE0" w:rsidP="00074CE0">
      <w:pPr>
        <w:pStyle w:val="Heading3"/>
      </w:pPr>
      <w:bookmarkStart w:id="74" w:name="_Toc45888108"/>
      <w:bookmarkStart w:id="75" w:name="_Toc45888707"/>
      <w:r w:rsidRPr="001C0CC4">
        <w:t>6.2A.2</w:t>
      </w:r>
      <w:r w:rsidRPr="001C0CC4">
        <w:tab/>
        <w:t>UE maximum output power reduction for CA</w:t>
      </w:r>
      <w:bookmarkEnd w:id="74"/>
      <w:bookmarkEnd w:id="75"/>
    </w:p>
    <w:p w14:paraId="3EF3A395" w14:textId="77777777" w:rsidR="00074CE0" w:rsidRDefault="00074CE0" w:rsidP="00074CE0">
      <w:pPr>
        <w:pStyle w:val="Heading4"/>
      </w:pPr>
      <w:bookmarkStart w:id="76" w:name="_Toc45888112"/>
      <w:bookmarkStart w:id="77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76"/>
      <w:bookmarkEnd w:id="77"/>
    </w:p>
    <w:p w14:paraId="23D75011" w14:textId="77777777" w:rsidR="00074CE0" w:rsidRDefault="00074CE0" w:rsidP="00074CE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2753DA" w14:textId="77777777" w:rsidR="00074CE0" w:rsidRPr="00CB62BE" w:rsidRDefault="00074CE0" w:rsidP="00074CE0">
      <w:pPr>
        <w:rPr>
          <w:snapToGrid w:val="0"/>
        </w:rPr>
      </w:pPr>
      <w:r w:rsidRPr="00CB62BE">
        <w:lastRenderedPageBreak/>
        <w:t>In case the modulation format is different on different component carriers then the MPR is determined by the rules applied to higher order of those modulations.</w:t>
      </w:r>
    </w:p>
    <w:p w14:paraId="7DC88418" w14:textId="3D5511FE" w:rsidR="00074CE0" w:rsidRPr="006303EC" w:rsidRDefault="00074CE0" w:rsidP="00074CE0">
      <w:pPr>
        <w:spacing w:after="0"/>
        <w:rPr>
          <w:ins w:id="78" w:author="Chan Fernando" w:date="2020-07-22T11:39:00Z"/>
        </w:rPr>
      </w:pPr>
      <w:ins w:id="79" w:author="Chan Fernando" w:date="2020-07-22T11:39:00Z">
        <w:r>
          <w:t>U</w:t>
        </w:r>
        <w:r w:rsidRPr="006303EC">
          <w:t xml:space="preserve">nless otherwise specified, pi/2 BPSK </w:t>
        </w:r>
      </w:ins>
      <w:ins w:id="80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81" w:author="Chan Fernando" w:date="2020-07-22T11:39:00Z">
        <w:r w:rsidRPr="006303EC">
          <w:t>refers to both variants of pi/2 BPSK referenced in 6.2.2</w:t>
        </w:r>
        <w:r>
          <w:t xml:space="preserve"> tables 6.2.2-1.</w:t>
        </w:r>
      </w:ins>
    </w:p>
    <w:p w14:paraId="10808BE0" w14:textId="77777777" w:rsidR="00074CE0" w:rsidRDefault="00074CE0" w:rsidP="00074CE0">
      <w:pPr>
        <w:rPr>
          <w:lang w:eastAsia="zh-CN"/>
        </w:rPr>
      </w:pPr>
    </w:p>
    <w:p w14:paraId="2E82CD4B" w14:textId="77777777" w:rsidR="00074CE0" w:rsidRPr="00CB62BE" w:rsidRDefault="00074CE0" w:rsidP="00074CE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74CE0" w:rsidRPr="00594EAF" w14:paraId="514FCA0A" w14:textId="77777777" w:rsidTr="00272BB7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6B0A839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D666344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BFAD87C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074CE0" w:rsidRPr="00594EAF" w14:paraId="45F308F3" w14:textId="77777777" w:rsidTr="00272BB7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D06B5E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57E2C3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47277F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6713DF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162CA2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074CE0" w:rsidRPr="00594EAF" w14:paraId="624191F4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7AB1B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1A4FF47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086322B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5E36E4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AF63F0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3DD0CD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488F69D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8892A4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281AE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A9C9E0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75666BE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4620B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E629F8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1ED4E13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0DC4E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C9AA5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9984E0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62F54F0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7E4E70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380CA1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35B687A4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CFE7A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F7874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0D87D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1FE1F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82BE14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66E04A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25E205DF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67E5EC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9075E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ACBA14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0F7085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007F2D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BFCA20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074CE0" w:rsidRPr="00594EAF" w14:paraId="6E12EC4C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B080F8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49A8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7DAE85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411679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ABF047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D1AF41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483FF2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0006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88BF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DEE71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F8F9A1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31814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DDCA3C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62D4AE97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6E070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518F8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2FCD0F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7EA5FA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564C9D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6A0D33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C232C9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43AB21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D00BE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A648E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EBDB2E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E862A0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C073904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0C716F8D" w14:textId="77777777" w:rsidR="00074CE0" w:rsidRDefault="00074CE0" w:rsidP="00074CE0">
      <w:pPr>
        <w:rPr>
          <w:noProof/>
          <w:color w:val="FF0000"/>
          <w:lang w:eastAsia="zh-CN"/>
        </w:rPr>
      </w:pPr>
    </w:p>
    <w:p w14:paraId="76D12286" w14:textId="77777777" w:rsidR="00074CE0" w:rsidRDefault="00074CE0" w:rsidP="00074CE0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58C47058" w14:textId="5E030A0E" w:rsidR="00957495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0316BCF5" w14:textId="77777777" w:rsidR="006F330A" w:rsidRPr="001C0CC4" w:rsidRDefault="006F330A" w:rsidP="006F330A">
      <w:pPr>
        <w:pStyle w:val="Heading2"/>
        <w:ind w:left="0" w:firstLine="0"/>
      </w:pPr>
      <w:bookmarkStart w:id="82" w:name="_Toc45888233"/>
      <w:bookmarkStart w:id="83" w:name="_Toc45888832"/>
      <w:r w:rsidRPr="001C0CC4">
        <w:t>6.4</w:t>
      </w:r>
      <w:r w:rsidRPr="001C0CC4">
        <w:tab/>
        <w:t>Transmit signal quality</w:t>
      </w:r>
      <w:bookmarkEnd w:id="82"/>
      <w:bookmarkEnd w:id="83"/>
    </w:p>
    <w:p w14:paraId="1A5BC671" w14:textId="77777777" w:rsidR="006F330A" w:rsidRPr="006F330A" w:rsidRDefault="006F330A" w:rsidP="006F330A">
      <w:pPr>
        <w:pStyle w:val="Heading3"/>
        <w:ind w:left="0" w:firstLine="0"/>
      </w:pPr>
      <w:bookmarkStart w:id="84" w:name="_Toc21344327"/>
      <w:bookmarkStart w:id="85" w:name="_Toc29801813"/>
      <w:bookmarkStart w:id="86" w:name="_Toc29802237"/>
      <w:bookmarkStart w:id="87" w:name="_Toc29802862"/>
      <w:bookmarkStart w:id="88" w:name="_Toc36107604"/>
      <w:bookmarkStart w:id="89" w:name="_Toc37251370"/>
      <w:bookmarkStart w:id="90" w:name="_Toc45888234"/>
      <w:bookmarkStart w:id="91" w:name="_Toc45888833"/>
      <w:r w:rsidRPr="001C0CC4">
        <w:t>6.4.1</w:t>
      </w:r>
      <w:r w:rsidRPr="001C0CC4">
        <w:tab/>
        <w:t>Frequency error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DD8A2D0" w14:textId="77777777" w:rsidR="006F330A" w:rsidRPr="006F330A" w:rsidRDefault="006F330A" w:rsidP="006F330A">
      <w:pPr>
        <w:pStyle w:val="Heading3"/>
        <w:ind w:left="0" w:firstLine="0"/>
      </w:pPr>
      <w:bookmarkStart w:id="92" w:name="_Toc29801814"/>
      <w:bookmarkStart w:id="93" w:name="_Toc29802238"/>
      <w:bookmarkStart w:id="94" w:name="_Toc29802863"/>
      <w:bookmarkStart w:id="95" w:name="_Toc36107605"/>
      <w:bookmarkStart w:id="96" w:name="_Toc37251371"/>
      <w:bookmarkStart w:id="97" w:name="_Toc45888235"/>
      <w:bookmarkStart w:id="98" w:name="_Toc45888834"/>
      <w:r w:rsidRPr="001C0CC4">
        <w:t>6.4.2</w:t>
      </w:r>
      <w:r w:rsidRPr="001C0CC4">
        <w:tab/>
        <w:t>Transmit modulation quality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0AEAD42A" w14:textId="77777777" w:rsidR="006F330A" w:rsidRDefault="006F330A" w:rsidP="006F330A">
      <w:pPr>
        <w:pStyle w:val="Heading4"/>
        <w:ind w:left="0" w:firstLine="0"/>
      </w:pPr>
      <w:bookmarkStart w:id="99" w:name="_Toc21344332"/>
      <w:bookmarkStart w:id="100" w:name="_Toc29801818"/>
      <w:bookmarkStart w:id="101" w:name="_Toc29802242"/>
      <w:bookmarkStart w:id="102" w:name="_Toc29802867"/>
      <w:bookmarkStart w:id="103" w:name="_Toc36107609"/>
      <w:bookmarkStart w:id="104" w:name="_Toc37251375"/>
      <w:bookmarkStart w:id="105" w:name="_Toc45888239"/>
      <w:bookmarkStart w:id="106" w:name="_Toc45888838"/>
      <w:r w:rsidRPr="001C0CC4">
        <w:t>6.4.2.4</w:t>
      </w:r>
      <w:r w:rsidRPr="001C0CC4">
        <w:tab/>
        <w:t>EVM equalizer spectrum flatness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DDA177C" w14:textId="32213CF3" w:rsidR="006F330A" w:rsidRDefault="006F330A" w:rsidP="006F330A">
      <w:pPr>
        <w:pStyle w:val="Heading5"/>
        <w:rPr>
          <w:noProof/>
        </w:rPr>
      </w:pPr>
      <w:bookmarkStart w:id="107" w:name="_Toc21344333"/>
      <w:bookmarkStart w:id="108" w:name="_Toc29801819"/>
      <w:bookmarkStart w:id="109" w:name="_Toc29802243"/>
      <w:bookmarkStart w:id="110" w:name="_Toc29802868"/>
      <w:bookmarkStart w:id="111" w:name="_Toc36107610"/>
      <w:bookmarkStart w:id="112" w:name="_Toc37251376"/>
      <w:bookmarkStart w:id="113" w:name="_Toc45888240"/>
      <w:bookmarkStart w:id="114" w:name="_Toc45888839"/>
      <w:r w:rsidRPr="001C0CC4">
        <w:rPr>
          <w:noProof/>
        </w:rPr>
        <w:t>6.4.2.4.1</w:t>
      </w:r>
      <w:r w:rsidRPr="001C0CC4">
        <w:rPr>
          <w:noProof/>
        </w:rPr>
        <w:tab/>
        <w:t>Requirements for Pi/2 BPSK modulation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2C3F425" w14:textId="77777777" w:rsidR="006F330A" w:rsidRPr="001C0CC4" w:rsidRDefault="006F330A" w:rsidP="006F330A">
      <w:r w:rsidRPr="001C0CC4">
        <w:t xml:space="preserve">These requirements apply if </w:t>
      </w:r>
      <w:r w:rsidRPr="001C0CC4">
        <w:rPr>
          <w:lang w:eastAsia="zh-CN"/>
        </w:rPr>
        <w:t xml:space="preserve">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 </w:t>
      </w:r>
      <w:r w:rsidRPr="001C0CC4">
        <w:t xml:space="preserve">for </w:t>
      </w:r>
      <w:r w:rsidRPr="001C0CC4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 w:rsidDel="00B4601F">
        <w:rPr>
          <w:i/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t xml:space="preserve">0 % or less slots in radio frame are used for UL transmission. </w:t>
      </w:r>
      <w:ins w:id="115" w:author="Chan Fernando" w:date="2020-07-21T12:36:00Z">
        <w:r>
          <w:t>These requirements also apply if the IE [DMRSPi2BP</w:t>
        </w:r>
      </w:ins>
      <w:ins w:id="116" w:author="Chan Fernando" w:date="2020-07-21T12:37:00Z">
        <w:r>
          <w:t>SK] is set to 1 and UE indicates support for UE capability [</w:t>
        </w:r>
        <w:r>
          <w:tab/>
          <w:t xml:space="preserve">DMRS-pi2BPSK-supported]. </w:t>
        </w:r>
      </w:ins>
      <w:r w:rsidRPr="001C0CC4">
        <w:t>Otherwise the requirements for EVM equalizer spectrum flatness defined in clause 6.4.2.4 apply.</w:t>
      </w:r>
    </w:p>
    <w:p w14:paraId="127A1246" w14:textId="77777777" w:rsidR="006F330A" w:rsidRPr="001C0CC4" w:rsidRDefault="006F330A" w:rsidP="006F330A">
      <w:r w:rsidRPr="001C0CC4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701BD14E" w14:textId="77777777" w:rsidR="006F330A" w:rsidRPr="001C0CC4" w:rsidRDefault="006F330A" w:rsidP="006F330A">
      <w:pPr>
        <w:pStyle w:val="TH"/>
      </w:pPr>
      <w:r w:rsidRPr="001C0CC4"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6F330A" w:rsidRPr="001C0CC4" w14:paraId="0C501333" w14:textId="77777777" w:rsidTr="00272BB7">
        <w:trPr>
          <w:jc w:val="center"/>
        </w:trPr>
        <w:tc>
          <w:tcPr>
            <w:tcW w:w="5123" w:type="dxa"/>
          </w:tcPr>
          <w:p w14:paraId="7639A148" w14:textId="77777777" w:rsidR="006F330A" w:rsidRPr="001C0CC4" w:rsidRDefault="006F330A" w:rsidP="00272BB7">
            <w:pPr>
              <w:pStyle w:val="TAH"/>
            </w:pPr>
            <w:r w:rsidRPr="001C0CC4">
              <w:t>Frequency range</w:t>
            </w:r>
          </w:p>
        </w:tc>
        <w:tc>
          <w:tcPr>
            <w:tcW w:w="1123" w:type="dxa"/>
          </w:tcPr>
          <w:p w14:paraId="1BED426A" w14:textId="77777777" w:rsidR="006F330A" w:rsidRPr="001C0CC4" w:rsidRDefault="006F330A" w:rsidP="00272BB7">
            <w:pPr>
              <w:pStyle w:val="TAH"/>
            </w:pPr>
            <w:r w:rsidRPr="001C0CC4">
              <w:t xml:space="preserve">Parameter </w:t>
            </w:r>
          </w:p>
        </w:tc>
        <w:tc>
          <w:tcPr>
            <w:tcW w:w="2385" w:type="dxa"/>
          </w:tcPr>
          <w:p w14:paraId="7819AEB3" w14:textId="77777777" w:rsidR="006F330A" w:rsidRPr="001C0CC4" w:rsidRDefault="006F330A" w:rsidP="00272BB7">
            <w:pPr>
              <w:pStyle w:val="TAH"/>
            </w:pPr>
            <w:r w:rsidRPr="001C0CC4">
              <w:t>Maximum ripple (dB)</w:t>
            </w:r>
          </w:p>
        </w:tc>
      </w:tr>
      <w:tr w:rsidR="006F330A" w:rsidRPr="001C0CC4" w14:paraId="45064AD6" w14:textId="77777777" w:rsidTr="00272BB7">
        <w:trPr>
          <w:trHeight w:val="150"/>
          <w:jc w:val="center"/>
        </w:trPr>
        <w:tc>
          <w:tcPr>
            <w:tcW w:w="5123" w:type="dxa"/>
          </w:tcPr>
          <w:p w14:paraId="76FD3CE7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≤ X MHz</w:t>
            </w:r>
          </w:p>
          <w:p w14:paraId="6C165EA7" w14:textId="77777777" w:rsidR="006F330A" w:rsidRPr="001C0CC4" w:rsidRDefault="006F330A" w:rsidP="00272BB7">
            <w:pPr>
              <w:pStyle w:val="TAC"/>
            </w:pPr>
            <w:r w:rsidRPr="001C0CC4">
              <w:t>(Range 1)</w:t>
            </w:r>
          </w:p>
        </w:tc>
        <w:tc>
          <w:tcPr>
            <w:tcW w:w="1123" w:type="dxa"/>
            <w:vAlign w:val="center"/>
          </w:tcPr>
          <w:p w14:paraId="313A2CDF" w14:textId="77777777" w:rsidR="006F330A" w:rsidRPr="001C0CC4" w:rsidRDefault="006F330A" w:rsidP="00272BB7">
            <w:pPr>
              <w:pStyle w:val="TAC"/>
            </w:pPr>
            <w:r w:rsidRPr="001C0CC4">
              <w:t>X1</w:t>
            </w:r>
          </w:p>
        </w:tc>
        <w:tc>
          <w:tcPr>
            <w:tcW w:w="2385" w:type="dxa"/>
            <w:vAlign w:val="center"/>
          </w:tcPr>
          <w:p w14:paraId="1FD838C3" w14:textId="77777777" w:rsidR="006F330A" w:rsidRPr="001C0CC4" w:rsidRDefault="006F330A" w:rsidP="00272BB7">
            <w:pPr>
              <w:pStyle w:val="TAC"/>
            </w:pPr>
            <w:r w:rsidRPr="001C0CC4">
              <w:t>6 (p-p)</w:t>
            </w:r>
          </w:p>
        </w:tc>
      </w:tr>
      <w:tr w:rsidR="006F330A" w:rsidRPr="001C0CC4" w14:paraId="79236CDA" w14:textId="77777777" w:rsidTr="00272BB7">
        <w:trPr>
          <w:trHeight w:val="150"/>
          <w:jc w:val="center"/>
        </w:trPr>
        <w:tc>
          <w:tcPr>
            <w:tcW w:w="5123" w:type="dxa"/>
          </w:tcPr>
          <w:p w14:paraId="1D71BDD9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&gt; X MHz</w:t>
            </w:r>
          </w:p>
          <w:p w14:paraId="2F8CF9F6" w14:textId="77777777" w:rsidR="006F330A" w:rsidRPr="001C0CC4" w:rsidRDefault="006F330A" w:rsidP="00272BB7">
            <w:pPr>
              <w:pStyle w:val="TAC"/>
            </w:pPr>
            <w:r w:rsidRPr="001C0CC4">
              <w:t>(Range 2)</w:t>
            </w:r>
          </w:p>
        </w:tc>
        <w:tc>
          <w:tcPr>
            <w:tcW w:w="1123" w:type="dxa"/>
            <w:vAlign w:val="center"/>
          </w:tcPr>
          <w:p w14:paraId="4E5E1AD3" w14:textId="77777777" w:rsidR="006F330A" w:rsidRPr="001C0CC4" w:rsidRDefault="006F330A" w:rsidP="00272BB7">
            <w:pPr>
              <w:pStyle w:val="TAC"/>
            </w:pPr>
            <w:r w:rsidRPr="001C0CC4">
              <w:t>X2</w:t>
            </w:r>
          </w:p>
        </w:tc>
        <w:tc>
          <w:tcPr>
            <w:tcW w:w="2385" w:type="dxa"/>
            <w:vAlign w:val="center"/>
          </w:tcPr>
          <w:p w14:paraId="0B37DCEF" w14:textId="77777777" w:rsidR="006F330A" w:rsidRPr="001C0CC4" w:rsidRDefault="006F330A" w:rsidP="00272BB7">
            <w:pPr>
              <w:pStyle w:val="TAC"/>
            </w:pPr>
            <w:r w:rsidRPr="001C0CC4">
              <w:t>14 (p-p)</w:t>
            </w:r>
          </w:p>
        </w:tc>
      </w:tr>
      <w:tr w:rsidR="006F330A" w:rsidRPr="001C0CC4" w14:paraId="689972AB" w14:textId="77777777" w:rsidTr="00272BB7">
        <w:trPr>
          <w:trHeight w:val="150"/>
          <w:jc w:val="center"/>
        </w:trPr>
        <w:tc>
          <w:tcPr>
            <w:tcW w:w="8631" w:type="dxa"/>
            <w:gridSpan w:val="3"/>
          </w:tcPr>
          <w:p w14:paraId="5F13D198" w14:textId="77777777" w:rsidR="006F330A" w:rsidRPr="001C0CC4" w:rsidRDefault="006F330A" w:rsidP="00272BB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refers to the sub-carrier frequency for which the equalizer coefficient is evaluated</w:t>
            </w:r>
          </w:p>
          <w:p w14:paraId="165C8B5D" w14:textId="77777777" w:rsidR="006F330A" w:rsidRPr="001C0CC4" w:rsidRDefault="006F330A" w:rsidP="00272BB7">
            <w:pPr>
              <w:pStyle w:val="TAN"/>
            </w:pPr>
            <w:r w:rsidRPr="001C0CC4">
              <w:t>NOTE 2: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 xml:space="preserve"> refers to the </w:t>
            </w:r>
            <w:proofErr w:type="spellStart"/>
            <w:r w:rsidRPr="001C0CC4">
              <w:t>center</w:t>
            </w:r>
            <w:proofErr w:type="spellEnd"/>
            <w:r w:rsidRPr="001C0CC4">
              <w:t xml:space="preserve"> frequency of an allocated block of PRBs</w:t>
            </w:r>
          </w:p>
          <w:p w14:paraId="775B2BC6" w14:textId="77777777" w:rsidR="006F330A" w:rsidRPr="001C0CC4" w:rsidRDefault="006F330A" w:rsidP="00272BB7">
            <w:pPr>
              <w:pStyle w:val="TAN"/>
            </w:pPr>
            <w:r w:rsidRPr="001C0CC4">
              <w:t>NOTE 3:</w:t>
            </w:r>
            <w:r w:rsidRPr="001C0CC4">
              <w:tab/>
              <w:t>X, in MHz, is equal to 25% of the bandwidth of the PRB allocation</w:t>
            </w:r>
          </w:p>
          <w:p w14:paraId="7FAB4595" w14:textId="77777777" w:rsidR="006F330A" w:rsidRPr="001C0CC4" w:rsidRDefault="006F330A" w:rsidP="00272BB7">
            <w:pPr>
              <w:pStyle w:val="TAN"/>
            </w:pPr>
            <w:r w:rsidRPr="001C0CC4">
              <w:t>NOTE 4:</w:t>
            </w:r>
            <w:r w:rsidRPr="001C0CC4">
              <w:tab/>
              <w:t>See Figure 6.4.2.4.1-1 for description of X1, X2</w:t>
            </w:r>
          </w:p>
        </w:tc>
      </w:tr>
    </w:tbl>
    <w:p w14:paraId="61D0E89B" w14:textId="77777777" w:rsidR="006F330A" w:rsidRPr="001C0CC4" w:rsidRDefault="006F330A" w:rsidP="006F330A"/>
    <w:p w14:paraId="26785E06" w14:textId="77777777" w:rsidR="006F330A" w:rsidRPr="001C0CC4" w:rsidRDefault="006F330A" w:rsidP="006F330A">
      <w:pPr>
        <w:pStyle w:val="EditorsNote"/>
        <w:keepNext/>
        <w:jc w:val="center"/>
        <w:rPr>
          <w:color w:val="auto"/>
        </w:rPr>
      </w:pPr>
      <w:r w:rsidRPr="001C0CC4">
        <w:rPr>
          <w:color w:val="auto"/>
        </w:rPr>
        <w:object w:dxaOrig="14206" w:dyaOrig="4890" w14:anchorId="3A6F2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65.75pt" o:ole="">
            <v:imagedata r:id="rId13" o:title=""/>
          </v:shape>
          <o:OLEObject Type="Embed" ProgID="Visio.Drawing.15" ShapeID="_x0000_i1025" DrawAspect="Content" ObjectID="_1660108408" r:id="rId14"/>
        </w:object>
      </w:r>
    </w:p>
    <w:p w14:paraId="72BBCC3E" w14:textId="77777777" w:rsidR="006F330A" w:rsidRPr="001C0CC4" w:rsidRDefault="006F330A" w:rsidP="006F330A">
      <w:pPr>
        <w:pStyle w:val="TF"/>
      </w:pPr>
      <w:r w:rsidRPr="001C0CC4">
        <w:t xml:space="preserve">Figure 6.4.2.4.1-1: The limits for EVM equalizer spectral flatness with the maximum allowed variation. </w:t>
      </w:r>
      <w:r w:rsidRPr="001C0CC4" w:rsidDel="003C10FE">
        <w:t xml:space="preserve"> </w:t>
      </w:r>
      <w:r w:rsidRPr="001C0CC4">
        <w:t>.</w:t>
      </w:r>
    </w:p>
    <w:p w14:paraId="29974BFA" w14:textId="77777777" w:rsidR="006F330A" w:rsidRPr="001C0CC4" w:rsidRDefault="006F330A" w:rsidP="006F330A">
      <w:r w:rsidRPr="001C0CC4">
        <w:t>For Pi/2 BPSK modulation the UE shall be allowed to employ spectral shaping and the shaping filter shall be restricted so that the impulse response of the shaping filter itself shall meet</w:t>
      </w:r>
    </w:p>
    <w:p w14:paraId="2C4A8D90" w14:textId="77777777" w:rsidR="006F330A" w:rsidRPr="001C0CC4" w:rsidRDefault="006F330A" w:rsidP="006F330A">
      <w:pPr>
        <w:pStyle w:val="EQ"/>
        <w:rPr>
          <w:rFonts w:ascii="Cambria Math" w:eastAsia="Malgun Gothic" w:hAnsi="Cambria Math" w:cs="Cambria Math"/>
        </w:rPr>
      </w:pPr>
      <w:r w:rsidRPr="001C0CC4">
        <w:rPr>
          <w:rFonts w:eastAsia="Malgun Gothic"/>
        </w:rPr>
        <w:tab/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,0)│ ≥ 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 xml:space="preserve"> τ</w:t>
      </w:r>
      <w:r w:rsidRPr="001C0CC4">
        <w:rPr>
          <w:rFonts w:eastAsia="Malgun Gothic"/>
        </w:rPr>
        <w:t xml:space="preserve">)│    </w:t>
      </w:r>
      <w:r w:rsidRPr="001C0CC4">
        <w:rPr>
          <w:rFonts w:ascii="Cambria Math" w:eastAsia="Malgun Gothic" w:hAnsi="Cambria Math" w:cs="Cambria Math"/>
        </w:rPr>
        <w:t>∀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 ≠ </w:t>
      </w:r>
      <w:r w:rsidRPr="001C0CC4">
        <w:rPr>
          <w:rFonts w:ascii="Cambria Math" w:eastAsia="Malgun Gothic" w:hAnsi="Cambria Math" w:cs="Cambria Math"/>
        </w:rPr>
        <w:t>0</w:t>
      </w:r>
    </w:p>
    <w:p w14:paraId="43259BB0" w14:textId="77777777" w:rsidR="006F330A" w:rsidRPr="001C0CC4" w:rsidRDefault="006F330A" w:rsidP="006F330A">
      <w:pPr>
        <w:pStyle w:val="EQ"/>
        <w:rPr>
          <w:rFonts w:eastAsia="Malgun Gothic"/>
        </w:rPr>
      </w:pPr>
      <w:r w:rsidRPr="001C0CC4">
        <w:rPr>
          <w:rFonts w:eastAsia="Malgun Gothic"/>
        </w:rPr>
        <w:tab/>
        <w:t>20</w:t>
      </w:r>
      <w:r w:rsidRPr="001C0CC4">
        <w:rPr>
          <w:rFonts w:eastAsia="Malgun Gothic"/>
          <w:i/>
        </w:rPr>
        <w:t>log</w:t>
      </w:r>
      <w:r w:rsidRPr="001C0CC4">
        <w:rPr>
          <w:rFonts w:eastAsia="Malgun Gothic"/>
          <w:vertAlign w:val="subscript"/>
        </w:rPr>
        <w:t>10</w:t>
      </w:r>
      <w:r w:rsidRPr="001C0CC4">
        <w:rPr>
          <w:rFonts w:eastAsia="Malgun Gothic"/>
        </w:rPr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)│&lt; -15 dB    1&lt; </w:t>
      </w:r>
      <w:r w:rsidRPr="001C0CC4">
        <w:rPr>
          <w:rFonts w:eastAsia="Malgun Gothic"/>
          <w:i/>
        </w:rPr>
        <w:t xml:space="preserve">τ </w:t>
      </w:r>
      <w:r w:rsidRPr="001C0CC4">
        <w:rPr>
          <w:rFonts w:eastAsia="Malgun Gothic"/>
        </w:rPr>
        <w:t>&lt; M - 1,</w:t>
      </w:r>
    </w:p>
    <w:p w14:paraId="14D288A1" w14:textId="77777777" w:rsidR="006F330A" w:rsidRPr="001C0CC4" w:rsidRDefault="006F330A" w:rsidP="006F330A">
      <w:pPr>
        <w:rPr>
          <w:rFonts w:eastAsia="Malgun Gothic"/>
        </w:rPr>
      </w:pPr>
      <w:proofErr w:type="spellStart"/>
      <w:r w:rsidRPr="001C0CC4">
        <w:rPr>
          <w:rFonts w:eastAsia="Malgun Gothic"/>
        </w:rPr>
        <w:t>where│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</w:t>
      </w:r>
      <w:r w:rsidRPr="001C0CC4">
        <w:rPr>
          <w:rFonts w:eastAsia="Malgun Gothic"/>
          <w:i/>
          <w:noProof/>
        </w:rPr>
        <w:t xml:space="preserve"> τ</w:t>
      </w:r>
      <w:r w:rsidRPr="001C0CC4">
        <w:rPr>
          <w:rFonts w:eastAsia="Malgun Gothic"/>
        </w:rPr>
        <w:t>)│=</w:t>
      </w:r>
      <w:r w:rsidRPr="001C0CC4">
        <w:rPr>
          <w:rFonts w:eastAsia="Malgun Gothic"/>
          <w:i/>
        </w:rPr>
        <w:t>IDFT</w:t>
      </w:r>
      <w:r w:rsidRPr="001C0CC4">
        <w:rPr>
          <w:rFonts w:eastAsia="Malgun Gothic"/>
        </w:rPr>
        <w:t>{│</w:t>
      </w:r>
      <w:proofErr w:type="spellStart"/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)│</w:t>
      </w:r>
      <w:proofErr w:type="spellStart"/>
      <w:r w:rsidRPr="001C0CC4">
        <w:rPr>
          <w:rFonts w:eastAsia="Malgun Gothic"/>
          <w:i/>
        </w:rPr>
        <w:t>e</w:t>
      </w:r>
      <w:r w:rsidRPr="001C0CC4">
        <w:rPr>
          <w:rFonts w:eastAsia="Malgun Gothic"/>
          <w:i/>
          <w:vertAlign w:val="superscript"/>
        </w:rPr>
        <w:t>jφ</w:t>
      </w:r>
      <w:proofErr w:type="spellEnd"/>
      <w:r w:rsidRPr="001C0CC4">
        <w:rPr>
          <w:rFonts w:eastAsia="Malgun Gothic"/>
          <w:i/>
          <w:vertAlign w:val="superscript"/>
        </w:rPr>
        <w:t xml:space="preserve"> (</w:t>
      </w:r>
      <w:proofErr w:type="spellStart"/>
      <w:r w:rsidRPr="001C0CC4">
        <w:rPr>
          <w:rFonts w:eastAsia="Malgun Gothic"/>
          <w:i/>
          <w:vertAlign w:val="superscript"/>
        </w:rPr>
        <w:t>t</w:t>
      </w:r>
      <w:r w:rsidRPr="001C0CC4">
        <w:rPr>
          <w:rFonts w:eastAsia="Malgun Gothic"/>
          <w:vertAlign w:val="superscript"/>
        </w:rPr>
        <w:t>,</w:t>
      </w:r>
      <w:r w:rsidRPr="001C0CC4">
        <w:rPr>
          <w:rFonts w:eastAsia="Malgun Gothic"/>
          <w:i/>
          <w:vertAlign w:val="superscript"/>
        </w:rPr>
        <w:t>f</w:t>
      </w:r>
      <w:proofErr w:type="spellEnd"/>
      <w:r w:rsidRPr="001C0CC4">
        <w:rPr>
          <w:rFonts w:eastAsia="Malgun Gothic"/>
          <w:i/>
          <w:vertAlign w:val="superscript"/>
        </w:rPr>
        <w:t>)</w:t>
      </w:r>
      <w:r w:rsidRPr="001C0CC4">
        <w:rPr>
          <w:rFonts w:eastAsia="Malgun Gothic"/>
        </w:rPr>
        <w:t xml:space="preserve">},   </w:t>
      </w:r>
      <w:r w:rsidRPr="001C0CC4">
        <w:rPr>
          <w:rFonts w:eastAsia="Malgun Gothic"/>
          <w:i/>
        </w:rPr>
        <w:t xml:space="preserve">f  </w:t>
      </w:r>
      <w:r w:rsidRPr="001C0CC4">
        <w:rPr>
          <w:rFonts w:eastAsia="Malgun Gothic"/>
        </w:rPr>
        <w:t xml:space="preserve">is the frequency of the </w:t>
      </w:r>
      <w:r w:rsidRPr="001C0CC4">
        <w:rPr>
          <w:rFonts w:eastAsia="Malgun Gothic"/>
          <w:i/>
        </w:rPr>
        <w:t>M</w:t>
      </w:r>
      <w:r w:rsidRPr="001C0CC4">
        <w:rPr>
          <w:rFonts w:eastAsia="Malgun Gothic"/>
        </w:rPr>
        <w:t xml:space="preserve"> allocated subcarriers , 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 xml:space="preserve">) and </w:t>
      </w:r>
      <w:r w:rsidRPr="001C0CC4">
        <w:rPr>
          <w:rFonts w:eastAsia="Malgun Gothic"/>
          <w:i/>
        </w:rPr>
        <w:t>φ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 are the amplitude and phase response.</w:t>
      </w:r>
    </w:p>
    <w:p w14:paraId="6BD04C39" w14:textId="77777777" w:rsidR="006F330A" w:rsidRPr="001C0CC4" w:rsidRDefault="006F330A" w:rsidP="006F330A">
      <w:r w:rsidRPr="001C0CC4">
        <w:rPr>
          <w:rFonts w:eastAsia="Malgun Gothic"/>
        </w:rPr>
        <w:t>0 dB reference is defined as</w:t>
      </w:r>
      <w:r w:rsidRPr="001C0CC4">
        <w:rPr>
          <w:rFonts w:eastAsia="Malgun Gothic"/>
          <w:i/>
        </w:rPr>
        <w:t xml:space="preserve"> </w:t>
      </w:r>
      <w:r w:rsidRPr="001C0CC4">
        <w:rPr>
          <w:rFonts w:eastAsia="Malgun Gothic"/>
          <w:noProof/>
        </w:rPr>
        <w:t>20</w:t>
      </w:r>
      <w:r w:rsidRPr="001C0CC4">
        <w:rPr>
          <w:rFonts w:eastAsia="Malgun Gothic"/>
          <w:i/>
          <w:noProof/>
        </w:rPr>
        <w:t>log</w:t>
      </w:r>
      <w:r w:rsidRPr="001C0CC4">
        <w:rPr>
          <w:rFonts w:eastAsia="Malgun Gothic"/>
          <w:noProof/>
          <w:vertAlign w:val="subscript"/>
        </w:rPr>
        <w:t>10</w:t>
      </w:r>
      <w:r w:rsidRPr="001C0CC4">
        <w:rPr>
          <w:rFonts w:eastAsia="Malgun Gothic"/>
          <w:noProof/>
        </w:rPr>
        <w:t>│</w:t>
      </w:r>
      <w:r w:rsidRPr="001C0CC4">
        <w:rPr>
          <w:rFonts w:eastAsia="Malgun Gothic"/>
          <w:i/>
          <w:noProof/>
        </w:rPr>
        <w:t>ã</w:t>
      </w:r>
      <w:r w:rsidRPr="001C0CC4">
        <w:rPr>
          <w:rFonts w:eastAsia="Malgun Gothic"/>
          <w:i/>
          <w:noProof/>
          <w:vertAlign w:val="subscript"/>
        </w:rPr>
        <w:t>t</w:t>
      </w:r>
      <w:r w:rsidRPr="001C0CC4">
        <w:rPr>
          <w:rFonts w:eastAsia="Malgun Gothic"/>
          <w:noProof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,0)│.</w:t>
      </w:r>
    </w:p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0FC52" w14:textId="77777777" w:rsidR="007D5863" w:rsidRDefault="007D5863">
      <w:r>
        <w:separator/>
      </w:r>
    </w:p>
  </w:endnote>
  <w:endnote w:type="continuationSeparator" w:id="0">
    <w:p w14:paraId="47FE99DA" w14:textId="77777777" w:rsidR="007D5863" w:rsidRDefault="007D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5B23E" w14:textId="77777777" w:rsidR="007D5863" w:rsidRDefault="007D5863">
      <w:r>
        <w:separator/>
      </w:r>
    </w:p>
  </w:footnote>
  <w:footnote w:type="continuationSeparator" w:id="0">
    <w:p w14:paraId="777C741C" w14:textId="77777777" w:rsidR="007D5863" w:rsidRDefault="007D5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73C30"/>
    <w:multiLevelType w:val="hybridMultilevel"/>
    <w:tmpl w:val="8016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34AD6"/>
    <w:rsid w:val="00034F2C"/>
    <w:rsid w:val="00052319"/>
    <w:rsid w:val="00052BD1"/>
    <w:rsid w:val="000724D2"/>
    <w:rsid w:val="00074CE0"/>
    <w:rsid w:val="000A6394"/>
    <w:rsid w:val="000B7FED"/>
    <w:rsid w:val="000C038A"/>
    <w:rsid w:val="000C6468"/>
    <w:rsid w:val="000C6598"/>
    <w:rsid w:val="000D70B6"/>
    <w:rsid w:val="000E517E"/>
    <w:rsid w:val="00120136"/>
    <w:rsid w:val="00120BC6"/>
    <w:rsid w:val="00145D43"/>
    <w:rsid w:val="00172778"/>
    <w:rsid w:val="0018450A"/>
    <w:rsid w:val="00192C46"/>
    <w:rsid w:val="001A08B3"/>
    <w:rsid w:val="001A7B60"/>
    <w:rsid w:val="001B52F0"/>
    <w:rsid w:val="001B7A65"/>
    <w:rsid w:val="001C605A"/>
    <w:rsid w:val="001D18A1"/>
    <w:rsid w:val="001D5FDB"/>
    <w:rsid w:val="001D6CD7"/>
    <w:rsid w:val="001E41F3"/>
    <w:rsid w:val="001F244A"/>
    <w:rsid w:val="001F6D40"/>
    <w:rsid w:val="002062D4"/>
    <w:rsid w:val="00207AC6"/>
    <w:rsid w:val="002178A1"/>
    <w:rsid w:val="00233337"/>
    <w:rsid w:val="002532FF"/>
    <w:rsid w:val="00254905"/>
    <w:rsid w:val="00257874"/>
    <w:rsid w:val="0026004D"/>
    <w:rsid w:val="002640DD"/>
    <w:rsid w:val="00275D12"/>
    <w:rsid w:val="00284FEB"/>
    <w:rsid w:val="002860C4"/>
    <w:rsid w:val="002A0F69"/>
    <w:rsid w:val="002A1ED0"/>
    <w:rsid w:val="002B5741"/>
    <w:rsid w:val="002C38A2"/>
    <w:rsid w:val="00300C12"/>
    <w:rsid w:val="00305409"/>
    <w:rsid w:val="00312C66"/>
    <w:rsid w:val="00353ADC"/>
    <w:rsid w:val="003574C1"/>
    <w:rsid w:val="003609EF"/>
    <w:rsid w:val="0036231A"/>
    <w:rsid w:val="00374DD4"/>
    <w:rsid w:val="0039353C"/>
    <w:rsid w:val="003E1A36"/>
    <w:rsid w:val="00403DBF"/>
    <w:rsid w:val="00406E70"/>
    <w:rsid w:val="00410371"/>
    <w:rsid w:val="004242F1"/>
    <w:rsid w:val="004325D1"/>
    <w:rsid w:val="00444069"/>
    <w:rsid w:val="00451555"/>
    <w:rsid w:val="004563C5"/>
    <w:rsid w:val="00494CE4"/>
    <w:rsid w:val="004B6480"/>
    <w:rsid w:val="004B75B7"/>
    <w:rsid w:val="004D1390"/>
    <w:rsid w:val="004E44AE"/>
    <w:rsid w:val="004F0654"/>
    <w:rsid w:val="00500899"/>
    <w:rsid w:val="0050123E"/>
    <w:rsid w:val="0051580D"/>
    <w:rsid w:val="00526E22"/>
    <w:rsid w:val="00540E1A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66000"/>
    <w:rsid w:val="00671A53"/>
    <w:rsid w:val="00695808"/>
    <w:rsid w:val="006B46FB"/>
    <w:rsid w:val="006B56A5"/>
    <w:rsid w:val="006C53E0"/>
    <w:rsid w:val="006E21FB"/>
    <w:rsid w:val="006F330A"/>
    <w:rsid w:val="00715A12"/>
    <w:rsid w:val="0073030F"/>
    <w:rsid w:val="00767FBB"/>
    <w:rsid w:val="00775BB2"/>
    <w:rsid w:val="00783698"/>
    <w:rsid w:val="00792342"/>
    <w:rsid w:val="007977A8"/>
    <w:rsid w:val="007A53CF"/>
    <w:rsid w:val="007B06E2"/>
    <w:rsid w:val="007B195B"/>
    <w:rsid w:val="007B512A"/>
    <w:rsid w:val="007B7FDB"/>
    <w:rsid w:val="007C2097"/>
    <w:rsid w:val="007D5863"/>
    <w:rsid w:val="007D6A07"/>
    <w:rsid w:val="007F7259"/>
    <w:rsid w:val="008040A8"/>
    <w:rsid w:val="00804CC8"/>
    <w:rsid w:val="00815028"/>
    <w:rsid w:val="00821382"/>
    <w:rsid w:val="008279FA"/>
    <w:rsid w:val="00835A8F"/>
    <w:rsid w:val="0085060F"/>
    <w:rsid w:val="0085228E"/>
    <w:rsid w:val="008626E7"/>
    <w:rsid w:val="00870EE7"/>
    <w:rsid w:val="008863B9"/>
    <w:rsid w:val="00891460"/>
    <w:rsid w:val="00897EE5"/>
    <w:rsid w:val="008A45A6"/>
    <w:rsid w:val="008B724B"/>
    <w:rsid w:val="008C129E"/>
    <w:rsid w:val="008C13B9"/>
    <w:rsid w:val="008E2AD2"/>
    <w:rsid w:val="008F026F"/>
    <w:rsid w:val="008F299F"/>
    <w:rsid w:val="008F686C"/>
    <w:rsid w:val="009034FA"/>
    <w:rsid w:val="009148DE"/>
    <w:rsid w:val="00922071"/>
    <w:rsid w:val="009224F6"/>
    <w:rsid w:val="00927469"/>
    <w:rsid w:val="00927575"/>
    <w:rsid w:val="00932E2E"/>
    <w:rsid w:val="00941E30"/>
    <w:rsid w:val="00943E69"/>
    <w:rsid w:val="009514C2"/>
    <w:rsid w:val="00957495"/>
    <w:rsid w:val="0096014C"/>
    <w:rsid w:val="00966001"/>
    <w:rsid w:val="009777D9"/>
    <w:rsid w:val="00991B88"/>
    <w:rsid w:val="009A1397"/>
    <w:rsid w:val="009A5753"/>
    <w:rsid w:val="009A579D"/>
    <w:rsid w:val="009D5CC7"/>
    <w:rsid w:val="009D5FA1"/>
    <w:rsid w:val="009E3297"/>
    <w:rsid w:val="009F4876"/>
    <w:rsid w:val="009F734F"/>
    <w:rsid w:val="009F7F10"/>
    <w:rsid w:val="00A00684"/>
    <w:rsid w:val="00A246B6"/>
    <w:rsid w:val="00A34C69"/>
    <w:rsid w:val="00A46791"/>
    <w:rsid w:val="00A47E70"/>
    <w:rsid w:val="00A50CF0"/>
    <w:rsid w:val="00A7671C"/>
    <w:rsid w:val="00A950A2"/>
    <w:rsid w:val="00AA1476"/>
    <w:rsid w:val="00AA2CBC"/>
    <w:rsid w:val="00AC0B29"/>
    <w:rsid w:val="00AC5820"/>
    <w:rsid w:val="00AD1CD8"/>
    <w:rsid w:val="00AE002C"/>
    <w:rsid w:val="00AE7DF7"/>
    <w:rsid w:val="00AF6E67"/>
    <w:rsid w:val="00B16B86"/>
    <w:rsid w:val="00B255A5"/>
    <w:rsid w:val="00B258BB"/>
    <w:rsid w:val="00B26FB5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E3D1C"/>
    <w:rsid w:val="00BF0731"/>
    <w:rsid w:val="00BF1F18"/>
    <w:rsid w:val="00C17213"/>
    <w:rsid w:val="00C34FA3"/>
    <w:rsid w:val="00C4102A"/>
    <w:rsid w:val="00C66BA2"/>
    <w:rsid w:val="00C6771C"/>
    <w:rsid w:val="00C678E7"/>
    <w:rsid w:val="00C718CD"/>
    <w:rsid w:val="00C77EF9"/>
    <w:rsid w:val="00C95985"/>
    <w:rsid w:val="00CA03C8"/>
    <w:rsid w:val="00CC16A1"/>
    <w:rsid w:val="00CC5026"/>
    <w:rsid w:val="00CC68D0"/>
    <w:rsid w:val="00D03F9A"/>
    <w:rsid w:val="00D06D51"/>
    <w:rsid w:val="00D20ECC"/>
    <w:rsid w:val="00D24991"/>
    <w:rsid w:val="00D470AE"/>
    <w:rsid w:val="00D50255"/>
    <w:rsid w:val="00D66520"/>
    <w:rsid w:val="00DA7CE0"/>
    <w:rsid w:val="00DC77E8"/>
    <w:rsid w:val="00DE34CF"/>
    <w:rsid w:val="00E13F3D"/>
    <w:rsid w:val="00E16A10"/>
    <w:rsid w:val="00E34898"/>
    <w:rsid w:val="00E3724B"/>
    <w:rsid w:val="00E50A2C"/>
    <w:rsid w:val="00E65C75"/>
    <w:rsid w:val="00EB09B7"/>
    <w:rsid w:val="00ED4820"/>
    <w:rsid w:val="00EE4A07"/>
    <w:rsid w:val="00EE6289"/>
    <w:rsid w:val="00EE7D7C"/>
    <w:rsid w:val="00F01369"/>
    <w:rsid w:val="00F25D98"/>
    <w:rsid w:val="00F26CA7"/>
    <w:rsid w:val="00F300FB"/>
    <w:rsid w:val="00F63849"/>
    <w:rsid w:val="00FB619F"/>
    <w:rsid w:val="00FB6386"/>
    <w:rsid w:val="00FB7FEF"/>
    <w:rsid w:val="00FC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9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C06E-9C76-46AC-9F80-D4B05FC8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1676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3</cp:revision>
  <cp:lastPrinted>1900-01-01T08:00:00Z</cp:lastPrinted>
  <dcterms:created xsi:type="dcterms:W3CDTF">2020-08-28T15:10:00Z</dcterms:created>
  <dcterms:modified xsi:type="dcterms:W3CDTF">2020-08-28T15:15:00Z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